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7081546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FB25B7">
        <w:rPr>
          <w:rFonts w:cs="Arial"/>
          <w:b/>
          <w:bCs/>
          <w:sz w:val="24"/>
        </w:rPr>
        <w:t>70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rPr>
          <w:rFonts w:cs="Arial"/>
          <w:b/>
          <w:noProof/>
          <w:sz w:val="24"/>
        </w:rPr>
        <w:t>2</w:t>
      </w:r>
      <w:r w:rsidR="00137C8B">
        <w:rPr>
          <w:rFonts w:cs="Arial"/>
          <w:b/>
          <w:noProof/>
          <w:sz w:val="24"/>
        </w:rPr>
        <w:t>5</w:t>
      </w:r>
      <w:r w:rsidR="00D54262" w:rsidRPr="00D54262">
        <w:rPr>
          <w:rFonts w:cs="Arial"/>
          <w:b/>
          <w:noProof/>
          <w:sz w:val="24"/>
        </w:rPr>
        <w:t>0</w:t>
      </w:r>
      <w:r w:rsidR="00236007" w:rsidRPr="00236007">
        <w:rPr>
          <w:rFonts w:cs="Arial"/>
          <w:b/>
          <w:noProof/>
          <w:sz w:val="24"/>
        </w:rPr>
        <w:t>6951</w:t>
      </w:r>
    </w:p>
    <w:p w14:paraId="7CB45193" w14:textId="504F5551" w:rsidR="001E41F3" w:rsidRPr="009A1998" w:rsidRDefault="00FB25B7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25</w:t>
      </w:r>
      <w:r w:rsidR="00747E2C"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="00747E2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6137D3" w:rsidRPr="002B63D1">
        <w:rPr>
          <w:rFonts w:cs="Arial"/>
          <w:b/>
          <w:noProof/>
          <w:sz w:val="24"/>
        </w:rPr>
        <w:t xml:space="preserve">, 2025, </w:t>
      </w:r>
      <w:r w:rsidR="00747E2C" w:rsidRPr="001B1D91"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1FC47" w:rsidR="001E41F3" w:rsidRPr="00410371" w:rsidRDefault="00C02FF7" w:rsidP="00776F5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76F50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F579B" w:rsidR="001E41F3" w:rsidRPr="00410371" w:rsidRDefault="00236007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D9CCE" w:rsidR="001E41F3" w:rsidRPr="00410371" w:rsidRDefault="00C02FF7" w:rsidP="00776F5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76F50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E55D6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552B8" w:rsidR="001E41F3" w:rsidRDefault="00A42964" w:rsidP="00776F50">
            <w:pPr>
              <w:pStyle w:val="CRCoverPage"/>
              <w:spacing w:after="0"/>
              <w:ind w:left="100"/>
              <w:rPr>
                <w:noProof/>
              </w:rPr>
            </w:pPr>
            <w:r w:rsidRPr="00A42964">
              <w:t>Resolve EN in Annex AG for IMS Capability Exposure Framework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8025" w:rsidR="001E41F3" w:rsidRDefault="00776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EAA99" w:rsidR="001E41F3" w:rsidRDefault="00E376FB" w:rsidP="00FB2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37C8B">
              <w:rPr>
                <w:lang w:eastAsia="zh-CN"/>
              </w:rPr>
              <w:t>0</w:t>
            </w:r>
            <w:r w:rsidR="00FB25B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FB25B7">
              <w:rPr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0F287" w:rsidR="001E41F3" w:rsidRDefault="00022E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FE51A" w14:textId="35048652" w:rsidR="00797FBF" w:rsidRDefault="004362F8" w:rsidP="006F02D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045713">
              <w:rPr>
                <w:rFonts w:cs="Arial"/>
                <w:noProof/>
                <w:lang w:eastAsia="zh-CN"/>
              </w:rPr>
              <w:t xml:space="preserve">resolve the following EN in </w:t>
            </w:r>
            <w:r w:rsidR="00045713" w:rsidRPr="00A42964">
              <w:t>Annex AG for IMS Capability Exposure Framework in IMS</w:t>
            </w:r>
            <w:r w:rsidR="00340C6D">
              <w:rPr>
                <w:rFonts w:cs="Arial"/>
                <w:noProof/>
                <w:lang w:eastAsia="zh-CN"/>
              </w:rPr>
              <w:t>.</w:t>
            </w:r>
          </w:p>
          <w:p w14:paraId="7414EFFE" w14:textId="12A4CCB6" w:rsidR="00045713" w:rsidRPr="00045713" w:rsidRDefault="00045713" w:rsidP="00045713">
            <w:pPr>
              <w:pStyle w:val="EditorsNote"/>
              <w:rPr>
                <w:rFonts w:cs="Arial"/>
                <w:i/>
                <w:noProof/>
                <w:lang w:eastAsia="zh-CN"/>
              </w:rPr>
            </w:pPr>
            <w:r w:rsidRPr="00045713">
              <w:rPr>
                <w:i/>
              </w:rPr>
              <w:t>Editor's note:</w:t>
            </w:r>
            <w:r w:rsidRPr="00045713">
              <w:rPr>
                <w:i/>
              </w:rPr>
              <w:tab/>
              <w:t>References to SA WG3 specification documenting the Privacy and security aspects regarding adding, removing, updating data channels by the network is FFS.</w:t>
            </w:r>
          </w:p>
          <w:p w14:paraId="708AA7DE" w14:textId="6916A4F8" w:rsidR="00FD6F77" w:rsidRPr="000152CA" w:rsidRDefault="00045713" w:rsidP="00DB131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A3 has addressed the </w:t>
            </w:r>
            <w:r w:rsidRPr="00045713">
              <w:rPr>
                <w:rFonts w:cs="Arial"/>
                <w:noProof/>
                <w:lang w:eastAsia="zh-CN"/>
              </w:rPr>
              <w:t>security and privacy for IMS capability exposure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r w:rsidRPr="00045713">
              <w:rPr>
                <w:rFonts w:cs="Arial"/>
                <w:noProof/>
                <w:lang w:eastAsia="zh-CN"/>
              </w:rPr>
              <w:t>clause Annex Q of TS 33.328</w:t>
            </w:r>
            <w:r>
              <w:rPr>
                <w:rFonts w:cs="Arial"/>
                <w:noProof/>
                <w:lang w:eastAsia="zh-CN"/>
              </w:rPr>
              <w:t>. This paper adds the reference to TS 33.228 and removes the related EN.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89BFB1" w:rsidR="00E667B3" w:rsidRDefault="00045713" w:rsidP="00045713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Resolve the EN in </w:t>
            </w:r>
            <w:r w:rsidRPr="00A42964">
              <w:t>Annex AG for IMS Capability Exposure Framework in IMS</w:t>
            </w:r>
            <w:r>
              <w:t xml:space="preserve">; add </w:t>
            </w:r>
            <w:r>
              <w:rPr>
                <w:rFonts w:cs="Arial"/>
                <w:noProof/>
                <w:lang w:eastAsia="zh-CN"/>
              </w:rPr>
              <w:t>the reference to TS 33.228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58769" w:rsidR="00E667B3" w:rsidRDefault="00045713" w:rsidP="006C5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EN in </w:t>
            </w:r>
            <w:r w:rsidRPr="00A42964">
              <w:t>Annex AG for IMS Capability Exposure Framework in IMS</w:t>
            </w:r>
            <w:r>
              <w:t xml:space="preserve"> exists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921D4" w:rsidR="001E41F3" w:rsidRDefault="00776F50" w:rsidP="000457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045713">
              <w:rPr>
                <w:noProof/>
                <w:lang w:eastAsia="zh-CN"/>
              </w:rPr>
              <w:t>G.1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7E1E27F" w14:textId="77777777" w:rsidR="00A42964" w:rsidRDefault="00A42964" w:rsidP="00A42964">
      <w:pPr>
        <w:pStyle w:val="1"/>
      </w:pPr>
      <w:bookmarkStart w:id="5" w:name="_Toc201127419"/>
      <w:bookmarkEnd w:id="3"/>
      <w:bookmarkEnd w:id="4"/>
      <w:r>
        <w:t>AG.1</w:t>
      </w:r>
      <w:r>
        <w:tab/>
        <w:t>Description</w:t>
      </w:r>
      <w:bookmarkEnd w:id="5"/>
    </w:p>
    <w:p w14:paraId="1FBAF130" w14:textId="77777777" w:rsidR="00A42964" w:rsidRDefault="00A42964" w:rsidP="00A42964">
      <w:r>
        <w:t>The following scenarios utilizing IMS data channel capability exposure services are depicted in clause AG.2:</w:t>
      </w:r>
    </w:p>
    <w:p w14:paraId="61C38A1D" w14:textId="77777777" w:rsidR="00A42964" w:rsidRDefault="00A42964" w:rsidP="00A42964">
      <w:pPr>
        <w:pStyle w:val="B1"/>
      </w:pPr>
      <w:r>
        <w:t>-</w:t>
      </w:r>
      <w:r>
        <w:tab/>
        <w:t>Adding, removing or updating the data channel to an existing IMS session, for which Nimsas_ImsSessionManagement_Update is used.</w:t>
      </w:r>
    </w:p>
    <w:p w14:paraId="259665E9" w14:textId="77777777" w:rsidR="00A42964" w:rsidRDefault="00A42964" w:rsidP="00A42964">
      <w:pPr>
        <w:pStyle w:val="B1"/>
      </w:pPr>
      <w:r>
        <w:t>-</w:t>
      </w:r>
      <w:r>
        <w:tab/>
        <w:t>Creating a standalone data channel session, for which Nimsas_ImsSessionManagement_Create is used.</w:t>
      </w:r>
    </w:p>
    <w:p w14:paraId="15D05A4A" w14:textId="77777777" w:rsidR="00A42964" w:rsidRDefault="00A42964" w:rsidP="00A42964">
      <w:pPr>
        <w:pStyle w:val="B1"/>
      </w:pPr>
      <w:r>
        <w:t>-</w:t>
      </w:r>
      <w:r>
        <w:tab/>
        <w:t>Terminating a standalone data channel session, for which Nimsas_ImsSessionManagement_Delete is used.</w:t>
      </w:r>
    </w:p>
    <w:p w14:paraId="752476A9" w14:textId="77777777" w:rsidR="00A42964" w:rsidRDefault="00A42964" w:rsidP="00A42964">
      <w:pPr>
        <w:rPr>
          <w:ins w:id="6" w:author="ZTE" w:date="2025-08-08T19:38:00Z"/>
        </w:rPr>
      </w:pPr>
      <w:r>
        <w:t>The procedures can be triggered via the NEF on the originating or terminating side.</w:t>
      </w:r>
    </w:p>
    <w:p w14:paraId="1706AD92" w14:textId="39447B51" w:rsidR="00A42964" w:rsidRDefault="00A42964" w:rsidP="00A42964">
      <w:ins w:id="7" w:author="ZTE" w:date="2025-08-08T19:40:00Z">
        <w:r>
          <w:t xml:space="preserve">The </w:t>
        </w:r>
        <w:r>
          <w:rPr>
            <w:noProof/>
          </w:rPr>
          <w:t xml:space="preserve">security and privacy </w:t>
        </w:r>
        <w:r w:rsidRPr="003F1E55">
          <w:rPr>
            <w:noProof/>
          </w:rPr>
          <w:t xml:space="preserve">for </w:t>
        </w:r>
        <w:r>
          <w:rPr>
            <w:noProof/>
          </w:rPr>
          <w:t>IMS capability exposure</w:t>
        </w:r>
        <w:r>
          <w:t xml:space="preserve"> </w:t>
        </w:r>
      </w:ins>
      <w:ins w:id="8" w:author="ZTE" w:date="2025-08-08T19:39:00Z">
        <w:r>
          <w:t xml:space="preserve">are </w:t>
        </w:r>
        <w:r w:rsidRPr="00DF18AB">
          <w:t xml:space="preserve">specified in </w:t>
        </w:r>
        <w:r>
          <w:t xml:space="preserve">clause Annex Q of </w:t>
        </w:r>
        <w:r w:rsidRPr="00DF18AB">
          <w:t>TS</w:t>
        </w:r>
        <w:r>
          <w:t> </w:t>
        </w:r>
        <w:r w:rsidRPr="00DF18AB">
          <w:t>33.328</w:t>
        </w:r>
        <w:r>
          <w:t> </w:t>
        </w:r>
        <w:r w:rsidRPr="00DF18AB">
          <w:t>[83]</w:t>
        </w:r>
      </w:ins>
    </w:p>
    <w:p w14:paraId="12E930ED" w14:textId="2F73BD8C" w:rsidR="00A42964" w:rsidDel="00A42964" w:rsidRDefault="00A42964" w:rsidP="00A42964">
      <w:pPr>
        <w:pStyle w:val="EditorsNote"/>
        <w:rPr>
          <w:del w:id="9" w:author="ZTE" w:date="2025-08-08T19:39:00Z"/>
        </w:rPr>
      </w:pPr>
      <w:del w:id="10" w:author="ZTE" w:date="2025-08-08T19:39:00Z">
        <w:r w:rsidDel="00A42964">
          <w:delText>Editor's note:</w:delText>
        </w:r>
        <w:r w:rsidDel="00A42964">
          <w:tab/>
          <w:delText>References to SA WG3 specification documenting the Privacy and security aspects regarding adding, removing, updating data channels by the network is FFS.</w:delText>
        </w:r>
      </w:del>
    </w:p>
    <w:p w14:paraId="546A438C" w14:textId="77777777" w:rsidR="00776F50" w:rsidRPr="000E0BCD" w:rsidRDefault="00776F5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C3AA7" w14:textId="77777777" w:rsidR="006F5283" w:rsidRDefault="006F5283">
      <w:r>
        <w:separator/>
      </w:r>
    </w:p>
  </w:endnote>
  <w:endnote w:type="continuationSeparator" w:id="0">
    <w:p w14:paraId="300A1DF5" w14:textId="77777777" w:rsidR="006F5283" w:rsidRDefault="006F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98E30" w14:textId="77777777" w:rsidR="006F5283" w:rsidRDefault="006F5283">
      <w:r>
        <w:separator/>
      </w:r>
    </w:p>
  </w:footnote>
  <w:footnote w:type="continuationSeparator" w:id="0">
    <w:p w14:paraId="5E705C2A" w14:textId="77777777" w:rsidR="006F5283" w:rsidRDefault="006F5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16"/>
  </w:num>
  <w:num w:numId="7">
    <w:abstractNumId w:val="5"/>
  </w:num>
  <w:num w:numId="8">
    <w:abstractNumId w:val="15"/>
  </w:num>
  <w:num w:numId="9">
    <w:abstractNumId w:val="4"/>
  </w:num>
  <w:num w:numId="10">
    <w:abstractNumId w:val="18"/>
  </w:num>
  <w:num w:numId="11">
    <w:abstractNumId w:val="6"/>
  </w:num>
  <w:num w:numId="12">
    <w:abstractNumId w:val="8"/>
  </w:num>
  <w:num w:numId="13">
    <w:abstractNumId w:val="14"/>
  </w:num>
  <w:num w:numId="14">
    <w:abstractNumId w:val="12"/>
  </w:num>
  <w:num w:numId="15">
    <w:abstractNumId w:val="17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2B"/>
    <w:rsid w:val="00022E4A"/>
    <w:rsid w:val="00045713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057F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65F1B"/>
    <w:rsid w:val="001671A4"/>
    <w:rsid w:val="00180201"/>
    <w:rsid w:val="00190310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2A32"/>
    <w:rsid w:val="001E41F3"/>
    <w:rsid w:val="001E616B"/>
    <w:rsid w:val="001F0536"/>
    <w:rsid w:val="001F730A"/>
    <w:rsid w:val="002123CD"/>
    <w:rsid w:val="002219CB"/>
    <w:rsid w:val="00236007"/>
    <w:rsid w:val="002365DE"/>
    <w:rsid w:val="00240B09"/>
    <w:rsid w:val="00240CB9"/>
    <w:rsid w:val="00241F36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0C6D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F22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910"/>
    <w:rsid w:val="003E1A36"/>
    <w:rsid w:val="003E5439"/>
    <w:rsid w:val="003F627E"/>
    <w:rsid w:val="003F630F"/>
    <w:rsid w:val="003F74C6"/>
    <w:rsid w:val="00401415"/>
    <w:rsid w:val="004016CB"/>
    <w:rsid w:val="00402EAC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4C64"/>
    <w:rsid w:val="004450DB"/>
    <w:rsid w:val="00446383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4DE0"/>
    <w:rsid w:val="0047756F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629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C5C93"/>
    <w:rsid w:val="006D02F4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5283"/>
    <w:rsid w:val="006F7BAA"/>
    <w:rsid w:val="00701629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6F50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2D9E"/>
    <w:rsid w:val="007A30C6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158E"/>
    <w:rsid w:val="0083575B"/>
    <w:rsid w:val="008418D6"/>
    <w:rsid w:val="008430BC"/>
    <w:rsid w:val="00844888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461F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2964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6A64"/>
    <w:rsid w:val="00B77A6F"/>
    <w:rsid w:val="00B8083E"/>
    <w:rsid w:val="00B84120"/>
    <w:rsid w:val="00B87BB5"/>
    <w:rsid w:val="00B96393"/>
    <w:rsid w:val="00B968C8"/>
    <w:rsid w:val="00BA208B"/>
    <w:rsid w:val="00BA3EC5"/>
    <w:rsid w:val="00BA51D9"/>
    <w:rsid w:val="00BA7680"/>
    <w:rsid w:val="00BB5A2B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34B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37A0"/>
    <w:rsid w:val="00D54262"/>
    <w:rsid w:val="00D66520"/>
    <w:rsid w:val="00D7618E"/>
    <w:rsid w:val="00D91F08"/>
    <w:rsid w:val="00D92359"/>
    <w:rsid w:val="00D97E84"/>
    <w:rsid w:val="00DA1E25"/>
    <w:rsid w:val="00DA3A32"/>
    <w:rsid w:val="00DA4770"/>
    <w:rsid w:val="00DB1316"/>
    <w:rsid w:val="00DB6D20"/>
    <w:rsid w:val="00DB7D08"/>
    <w:rsid w:val="00DB7EB2"/>
    <w:rsid w:val="00DC00D6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47EC"/>
    <w:rsid w:val="00E967DA"/>
    <w:rsid w:val="00EA3EF1"/>
    <w:rsid w:val="00EA739B"/>
    <w:rsid w:val="00EB09B7"/>
    <w:rsid w:val="00EB49FE"/>
    <w:rsid w:val="00EB74CB"/>
    <w:rsid w:val="00EB75C5"/>
    <w:rsid w:val="00EC1849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E3316-994C-44EB-92A2-4FD644AF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276</cp:revision>
  <cp:lastPrinted>1900-12-31T16:00:00Z</cp:lastPrinted>
  <dcterms:created xsi:type="dcterms:W3CDTF">2022-09-27T08:35:00Z</dcterms:created>
  <dcterms:modified xsi:type="dcterms:W3CDTF">2025-08-15T02:26:00Z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